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FBC046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690DA3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5C152C" w:rsidR="002772A1" w:rsidRDefault="00690D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4B36EFF" w:rsidR="002772A1" w:rsidRDefault="007C33E0" w:rsidP="0069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90DA3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785280B" w:rsidR="00773AAD" w:rsidRDefault="0022300A" w:rsidP="00F7257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C4731D">
              <w:rPr>
                <w:noProof/>
              </w:rPr>
              <w:t>s (</w:t>
            </w:r>
            <w:r w:rsidR="00B4240E">
              <w:rPr>
                <w:noProof/>
              </w:rPr>
              <w:t>e.</w:t>
            </w:r>
            <w:r w:rsidR="00C4731D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6F6B33" w:rsidRPr="006F6B33">
              <w:rPr>
                <w:noProof/>
              </w:rPr>
              <w:t>NefEventExposureSubsc</w:t>
            </w:r>
            <w:r w:rsidR="00B4240E">
              <w:rPr>
                <w:noProof/>
              </w:rPr>
              <w:t xml:space="preserve">, </w:t>
            </w:r>
            <w:r w:rsidR="006F6B33" w:rsidRPr="006F6B33">
              <w:rPr>
                <w:noProof/>
              </w:rPr>
              <w:t>NefEventExposureNotif</w:t>
            </w:r>
            <w:r w:rsidR="00DB0482">
              <w:rPr>
                <w:noProof/>
              </w:rPr>
              <w:t xml:space="preserve">, </w:t>
            </w:r>
            <w:r w:rsidR="006F6B33" w:rsidRPr="006F6B33">
              <w:rPr>
                <w:noProof/>
              </w:rPr>
              <w:t>NefEventNotification</w:t>
            </w:r>
            <w:r w:rsidR="00DB0482">
              <w:rPr>
                <w:noProof/>
              </w:rPr>
              <w:t xml:space="preserve">, </w:t>
            </w:r>
            <w:r w:rsidR="00C4731D">
              <w:rPr>
                <w:noProof/>
              </w:rPr>
              <w:t>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>
              <w:rPr>
                <w:noProof/>
              </w:rPr>
              <w:t>EventExposure</w:t>
            </w:r>
            <w:r w:rsidR="00C4731D" w:rsidRPr="00C4731D">
              <w:rPr>
                <w:noProof/>
              </w:rPr>
              <w:t xml:space="preserve"> </w:t>
            </w:r>
            <w:r w:rsidR="00C07445" w:rsidRPr="00C07445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1A9A130" w:rsidR="002772A1" w:rsidRDefault="002D4DCE" w:rsidP="00F72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480DA1" w14:textId="77777777" w:rsidR="003858D7" w:rsidRPr="003858D7" w:rsidRDefault="003858D7" w:rsidP="003858D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3858D7">
        <w:rPr>
          <w:rFonts w:ascii="Arial" w:eastAsia="宋体" w:hAnsi="Arial"/>
          <w:sz w:val="36"/>
        </w:rPr>
        <w:t>A.2</w:t>
      </w:r>
      <w:r w:rsidRPr="003858D7">
        <w:rPr>
          <w:rFonts w:ascii="Arial" w:eastAsia="宋体" w:hAnsi="Arial"/>
          <w:sz w:val="36"/>
        </w:rP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3FA4B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9" w:name="_Hlk515634373"/>
      <w:bookmarkStart w:id="40" w:name="_Hlk515642979"/>
      <w:r w:rsidRPr="003858D7">
        <w:rPr>
          <w:rFonts w:ascii="Courier New" w:eastAsia="宋体" w:hAnsi="Courier New"/>
          <w:noProof/>
          <w:sz w:val="16"/>
        </w:rPr>
        <w:t>openapi: 3.0.0</w:t>
      </w:r>
    </w:p>
    <w:p w14:paraId="309EE86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>info:</w:t>
      </w:r>
    </w:p>
    <w:p w14:paraId="5B46B53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title: Nnef_EventExposure</w:t>
      </w:r>
    </w:p>
    <w:p w14:paraId="42A3249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version: 1.0.2</w:t>
      </w:r>
    </w:p>
    <w:p w14:paraId="07BEDF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description: </w:t>
      </w:r>
      <w:r w:rsidRPr="003858D7">
        <w:rPr>
          <w:rFonts w:ascii="Courier New" w:eastAsia="宋体" w:hAnsi="Courier New"/>
          <w:noProof/>
          <w:sz w:val="16"/>
        </w:rPr>
        <w:t>|</w:t>
      </w:r>
    </w:p>
    <w:p w14:paraId="4086033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NEF Event Exposure Service.</w:t>
      </w:r>
    </w:p>
    <w:p w14:paraId="703644B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6CF65A3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1EF21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bookmarkStart w:id="41" w:name="_Hlk514243590"/>
      <w:r w:rsidRPr="003858D7">
        <w:rPr>
          <w:rFonts w:ascii="Courier New" w:eastAsia="宋体" w:hAnsi="Courier New"/>
          <w:noProof/>
          <w:sz w:val="16"/>
          <w:lang w:val="en-US"/>
        </w:rPr>
        <w:t>externalDocs:</w:t>
      </w:r>
    </w:p>
    <w:p w14:paraId="0DF770B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description: 3GPP TS 29.591 V16.3.0; </w:t>
      </w:r>
      <w:r w:rsidRPr="003858D7">
        <w:rPr>
          <w:rFonts w:ascii="Courier New" w:eastAsia="宋体" w:hAnsi="Courier New"/>
          <w:noProof/>
          <w:sz w:val="16"/>
        </w:rPr>
        <w:t>5G System; Network Exposure Function Southbound Services; Stage 3</w:t>
      </w:r>
      <w:r w:rsidRPr="003858D7">
        <w:rPr>
          <w:rFonts w:ascii="Courier New" w:eastAsia="宋体" w:hAnsi="Courier New"/>
          <w:noProof/>
          <w:sz w:val="16"/>
          <w:lang w:val="en-US"/>
        </w:rPr>
        <w:t>.</w:t>
      </w:r>
    </w:p>
    <w:p w14:paraId="68AC61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url: http://www.3gpp.org/ftp/Specs/archive/29_series/29.591/</w:t>
      </w:r>
    </w:p>
    <w:bookmarkEnd w:id="41"/>
    <w:p w14:paraId="3826E0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servers:</w:t>
      </w:r>
    </w:p>
    <w:p w14:paraId="467B66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- url: '{apiRoot}/nnef-eventexposure/v1'</w:t>
      </w:r>
    </w:p>
    <w:p w14:paraId="07236D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variables:</w:t>
      </w:r>
    </w:p>
    <w:p w14:paraId="752746A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apiRoot:</w:t>
      </w:r>
    </w:p>
    <w:p w14:paraId="7ECF36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E58D35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60B12D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0819B08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5C95E0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7CE541B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3858D7">
        <w:rPr>
          <w:rFonts w:ascii="Courier New" w:eastAsia="宋体" w:hAnsi="Courier New"/>
          <w:noProof/>
          <w:sz w:val="16"/>
        </w:rPr>
        <w:t>nnef-eventexposure</w:t>
      </w:r>
    </w:p>
    <w:p w14:paraId="02171AB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paths:</w:t>
      </w:r>
    </w:p>
    <w:p w14:paraId="4B67D3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17FF3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/subscriptions:</w:t>
      </w:r>
    </w:p>
    <w:p w14:paraId="58A62CD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post:</w:t>
      </w:r>
    </w:p>
    <w:p w14:paraId="7A12B1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subscribe to notifications</w:t>
      </w:r>
    </w:p>
    <w:p w14:paraId="3A1E6E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CreateIndividualSubcription</w:t>
      </w:r>
    </w:p>
    <w:p w14:paraId="3C93419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7848D5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Subscriptions (Collection)</w:t>
      </w:r>
    </w:p>
    <w:p w14:paraId="1D38B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requestBody:</w:t>
      </w:r>
    </w:p>
    <w:p w14:paraId="22FE22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0A7FD3F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content:</w:t>
      </w:r>
    </w:p>
    <w:p w14:paraId="64F357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66974D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6B3978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14:paraId="62C9A7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fr-FR"/>
        </w:rPr>
        <w:t>responses:</w:t>
      </w:r>
    </w:p>
    <w:p w14:paraId="6D3E250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'201':</w:t>
      </w:r>
    </w:p>
    <w:p w14:paraId="041F0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description: Success</w:t>
      </w:r>
    </w:p>
    <w:p w14:paraId="36363D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59DCDD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3858D7">
        <w:rPr>
          <w:rFonts w:ascii="Courier New" w:eastAsia="宋体" w:hAnsi="Courier New"/>
          <w:noProof/>
          <w:sz w:val="16"/>
        </w:rPr>
        <w:t>application/json:</w:t>
      </w:r>
    </w:p>
    <w:p w14:paraId="092CFA2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D84F1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1026EFC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headers:</w:t>
      </w:r>
    </w:p>
    <w:p w14:paraId="40C85CA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6196A2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{apiRoot}/nnef-eventexposure/&lt;apiVersion&gt;/subscriptions/{subscriptionId}'</w:t>
      </w:r>
    </w:p>
    <w:p w14:paraId="6AE1CE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73BAA5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A5E1D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7AF3B2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487D45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8DFFC6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13E3623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153B03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13FDC4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95643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4D606C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735762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'411':</w:t>
      </w:r>
    </w:p>
    <w:p w14:paraId="29015E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34889E2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'413':</w:t>
      </w:r>
    </w:p>
    <w:p w14:paraId="78290C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59D710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'415':</w:t>
      </w:r>
    </w:p>
    <w:p w14:paraId="2A9365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73AB098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0399EBF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2FF48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56936F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13BE2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21656F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B849E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39BA1F2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'TS29571_CommonData.yaml#/components/responses/default'</w:t>
      </w:r>
    </w:p>
    <w:p w14:paraId="344A0E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callbacks:</w:t>
      </w:r>
    </w:p>
    <w:p w14:paraId="182BB2A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myNotification:</w:t>
      </w:r>
    </w:p>
    <w:p w14:paraId="5F71839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20D2FA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post:</w:t>
      </w:r>
    </w:p>
    <w:p w14:paraId="58EC390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7953AD7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A334AE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3CCC9C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108B009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3FA2ED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    $ref: '#/components/schemas/NefEventExposureNotif'</w:t>
      </w:r>
    </w:p>
    <w:p w14:paraId="686C4AF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1D8581C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25D0C68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555BE51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4171170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2A8D0F5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0091F4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7A63EDD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66A8CB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74832E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7A58B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54DE56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0B4CF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637780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7A9A239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0655599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35AAC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189D6DD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6A8C74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2969BB2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83EC4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7AFEA49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15FCA8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18D3051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27659D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416209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/subscriptions/{subscriptionId}:</w:t>
      </w:r>
    </w:p>
    <w:p w14:paraId="69260A3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get:</w:t>
      </w:r>
    </w:p>
    <w:p w14:paraId="7363FC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retrieve subscription</w:t>
      </w:r>
    </w:p>
    <w:p w14:paraId="5DE771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GetIndividualSubcription</w:t>
      </w:r>
    </w:p>
    <w:p w14:paraId="12F7AB7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427A66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6CC2B2C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045136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3A9C7F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20C63BC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6FF027D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B3663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208245F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0C395C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name: </w:t>
      </w:r>
      <w:r w:rsidRPr="003858D7">
        <w:rPr>
          <w:rFonts w:ascii="Courier New" w:eastAsia="宋体" w:hAnsi="Courier New"/>
          <w:noProof/>
          <w:sz w:val="16"/>
        </w:rPr>
        <w:t>supp-feat</w:t>
      </w:r>
    </w:p>
    <w:p w14:paraId="2A57080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in: query</w:t>
      </w:r>
    </w:p>
    <w:p w14:paraId="67DCE3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description: Features supported by the NF service consumer</w:t>
      </w:r>
    </w:p>
    <w:p w14:paraId="200F39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required: </w:t>
      </w:r>
      <w:r w:rsidRPr="003858D7">
        <w:rPr>
          <w:rFonts w:ascii="Courier New" w:eastAsia="宋体" w:hAnsi="Courier New"/>
          <w:noProof/>
          <w:sz w:val="16"/>
        </w:rPr>
        <w:t>false</w:t>
      </w:r>
    </w:p>
    <w:p w14:paraId="030B9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schema:</w:t>
      </w:r>
    </w:p>
    <w:p w14:paraId="6DD961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47784D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6D3890C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'200':</w:t>
      </w:r>
    </w:p>
    <w:p w14:paraId="2E1603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1D8943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content:</w:t>
      </w:r>
    </w:p>
    <w:p w14:paraId="35F5AE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D311A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FD88C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419012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4F330C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747094E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1E0C49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85BD6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562EEE5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617A35A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286839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418239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'406':</w:t>
      </w:r>
    </w:p>
    <w:p w14:paraId="3BEA49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262210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03DB8E4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8ED9A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6E4ED0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60A221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46F5E62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28BDF8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default:</w:t>
      </w:r>
    </w:p>
    <w:p w14:paraId="2B0B2B1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67FE9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put:</w:t>
      </w:r>
    </w:p>
    <w:p w14:paraId="54340B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update subscription</w:t>
      </w:r>
    </w:p>
    <w:p w14:paraId="6BA376E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ReplaceIndividualSubcription</w:t>
      </w:r>
    </w:p>
    <w:p w14:paraId="79161AA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6009F15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787D04C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requestBody:</w:t>
      </w:r>
    </w:p>
    <w:p w14:paraId="6F2E170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636000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content:</w:t>
      </w:r>
    </w:p>
    <w:p w14:paraId="70AC8F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6FB6C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66C4BB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$ref: '#/components/schemas/NefEventExposureSubsc'</w:t>
      </w:r>
    </w:p>
    <w:p w14:paraId="53A293E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1F10397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4C79677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6882326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65D40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1FA591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4C381AF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F70947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3CFC34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'200':</w:t>
      </w:r>
    </w:p>
    <w:p w14:paraId="3288566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OK. Resource was succesfully modified and representation is returned</w:t>
      </w:r>
    </w:p>
    <w:p w14:paraId="336848A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content:</w:t>
      </w:r>
    </w:p>
    <w:p w14:paraId="42B7D2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12111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CA90B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    $ref: '#/components/schemas/NefEventExposureSubsc'</w:t>
      </w:r>
    </w:p>
    <w:p w14:paraId="4C20A4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'204':</w:t>
      </w:r>
    </w:p>
    <w:p w14:paraId="1B6532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No Content. Resource was succesfully modified</w:t>
      </w:r>
    </w:p>
    <w:p w14:paraId="14542C5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7C360E5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0D1592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3A5516F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D5DC7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41C53D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46DF250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799D3AF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1FEAF3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'411':</w:t>
      </w:r>
    </w:p>
    <w:p w14:paraId="138CB8D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89BD83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'413':</w:t>
      </w:r>
    </w:p>
    <w:p w14:paraId="2DC1793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7254DDC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'415':</w:t>
      </w:r>
    </w:p>
    <w:p w14:paraId="3CCD9D4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71748E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135431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FEC062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3CB545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13F2E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'503':</w:t>
      </w:r>
    </w:p>
    <w:p w14:paraId="3FF7361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09E24EC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49F59E0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EBD76E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delete:</w:t>
      </w:r>
    </w:p>
    <w:p w14:paraId="75871A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summary: unsubscribe from notifications</w:t>
      </w:r>
    </w:p>
    <w:p w14:paraId="5AFECC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operationId: DeleteIndividualSubcription</w:t>
      </w:r>
    </w:p>
    <w:p w14:paraId="7BF331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tags:</w:t>
      </w:r>
    </w:p>
    <w:p w14:paraId="3BB17A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IndividualSubscription (Document)</w:t>
      </w:r>
    </w:p>
    <w:p w14:paraId="22B2E9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parameters:</w:t>
      </w:r>
    </w:p>
    <w:p w14:paraId="44B243D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05E1FE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in: path</w:t>
      </w:r>
    </w:p>
    <w:p w14:paraId="49DC1C3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Event Subscription ID</w:t>
      </w:r>
    </w:p>
    <w:p w14:paraId="1C33BF4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83ECBD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schema:</w:t>
      </w:r>
    </w:p>
    <w:p w14:paraId="6C1E82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983EC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responses:</w:t>
      </w:r>
    </w:p>
    <w:p w14:paraId="05229B4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'204':</w:t>
      </w:r>
    </w:p>
    <w:p w14:paraId="1BAAAC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description: No Content. Resource was succesfully deleted</w:t>
      </w:r>
    </w:p>
    <w:p w14:paraId="7D9E46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'400':</w:t>
      </w:r>
    </w:p>
    <w:p w14:paraId="3BFBBCE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38AEE5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'401':</w:t>
      </w:r>
    </w:p>
    <w:p w14:paraId="43E571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4476C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'403':</w:t>
      </w:r>
    </w:p>
    <w:p w14:paraId="530A91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77F07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'404':</w:t>
      </w:r>
    </w:p>
    <w:p w14:paraId="3F561A7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5421DE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'429':</w:t>
      </w:r>
    </w:p>
    <w:p w14:paraId="3482C6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80B6E9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'500':</w:t>
      </w:r>
    </w:p>
    <w:p w14:paraId="099EC87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2B7C36E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5752D0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F195C8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default:</w:t>
      </w:r>
    </w:p>
    <w:p w14:paraId="2AFF131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68D0D3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>components:</w:t>
      </w:r>
    </w:p>
    <w:p w14:paraId="3C419E8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C6A56F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696F9A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78F35C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2B289C0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4FF6E9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4E6C74B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31C74E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3858D7">
        <w:rPr>
          <w:rFonts w:ascii="Courier New" w:eastAsia="宋体" w:hAnsi="Courier New"/>
          <w:noProof/>
          <w:sz w:val="16"/>
          <w:lang w:val="en-US"/>
        </w:rPr>
        <w:t xml:space="preserve">            nnef-eventexposure: Access to the Nnef_EventExposure</w:t>
      </w:r>
      <w:r w:rsidRPr="003858D7">
        <w:rPr>
          <w:rFonts w:ascii="Courier New" w:eastAsia="宋体" w:hAnsi="Courier New"/>
          <w:noProof/>
          <w:sz w:val="16"/>
          <w:lang w:eastAsia="zh-CN"/>
        </w:rPr>
        <w:t xml:space="preserve"> </w:t>
      </w:r>
      <w:r w:rsidRPr="003858D7">
        <w:rPr>
          <w:rFonts w:ascii="Courier New" w:eastAsia="宋体" w:hAnsi="Courier New"/>
          <w:noProof/>
          <w:sz w:val="16"/>
          <w:lang w:val="en-US"/>
        </w:rPr>
        <w:t>API</w:t>
      </w:r>
    </w:p>
    <w:p w14:paraId="461D53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schemas:</w:t>
      </w:r>
    </w:p>
    <w:p w14:paraId="6E1A80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NefEventExposureSubsc:</w:t>
      </w:r>
      <w:bookmarkEnd w:id="39"/>
      <w:bookmarkEnd w:id="40"/>
    </w:p>
    <w:p w14:paraId="2A5ED964" w14:textId="40BB9CB4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2-2021" w:date="2021-02-07T18:06:00Z"/>
          <w:rFonts w:ascii="Courier New" w:eastAsia="Batang" w:hAnsi="Courier New"/>
          <w:noProof/>
          <w:sz w:val="16"/>
        </w:rPr>
      </w:pPr>
      <w:ins w:id="4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4" w:author="Huawei [AEM] 02-2021" w:date="2021-02-07T18:08:00Z">
        <w:r w:rsidR="00576A2E" w:rsidRPr="00CE1B53">
          <w:rPr>
            <w:rFonts w:ascii="Courier New" w:eastAsia="Batang" w:hAnsi="Courier New"/>
            <w:noProof/>
            <w:sz w:val="16"/>
          </w:rPr>
          <w:t xml:space="preserve">Represents an Individual </w:t>
        </w:r>
      </w:ins>
      <w:ins w:id="45" w:author="Huawei [AEM] 02-2021" w:date="2021-02-07T18:31:00Z">
        <w:r w:rsidR="00576A2E" w:rsidRPr="00576A2E">
          <w:rPr>
            <w:rFonts w:ascii="Courier New" w:eastAsia="Batang" w:hAnsi="Courier New"/>
            <w:noProof/>
            <w:sz w:val="16"/>
          </w:rPr>
          <w:t xml:space="preserve">Network Exposure </w:t>
        </w:r>
      </w:ins>
      <w:ins w:id="46" w:author="Huawei [AEM] 02-2021" w:date="2021-02-07T18:08:00Z">
        <w:r w:rsidR="00576A2E" w:rsidRPr="00CE1B53">
          <w:rPr>
            <w:rFonts w:ascii="Courier New" w:eastAsia="Batang" w:hAnsi="Courier New"/>
            <w:noProof/>
            <w:sz w:val="16"/>
          </w:rPr>
          <w:t>Event Subscription resource</w:t>
        </w:r>
      </w:ins>
      <w:ins w:id="4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9B5A8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91AA7C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2EA26FA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eventsSubs:</w:t>
      </w:r>
    </w:p>
    <w:p w14:paraId="28A334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82258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8A2BCE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</w:t>
      </w:r>
      <w:r w:rsidRPr="003858D7">
        <w:rPr>
          <w:rFonts w:ascii="Courier New" w:eastAsia="宋体" w:hAnsi="Courier New"/>
          <w:noProof/>
          <w:sz w:val="16"/>
        </w:rPr>
        <w:t>EventSubs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63664A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3FBF45A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eventsRepInfo:</w:t>
      </w:r>
    </w:p>
    <w:p w14:paraId="27DF4D3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</w:t>
      </w:r>
      <w:r w:rsidRPr="003858D7">
        <w:rPr>
          <w:rFonts w:ascii="Courier New" w:eastAsia="宋体" w:hAnsi="Courier New"/>
          <w:noProof/>
          <w:sz w:val="16"/>
        </w:rPr>
        <w:t>'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TS29523_Npcf_EventExposure</w:t>
      </w:r>
      <w:r w:rsidRPr="003858D7">
        <w:rPr>
          <w:rFonts w:ascii="Courier New" w:eastAsia="宋体" w:hAnsi="Courier New"/>
          <w:noProof/>
          <w:sz w:val="16"/>
        </w:rPr>
        <w:t>.yaml#/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components/schemas/</w:t>
      </w:r>
      <w:r w:rsidRPr="003858D7">
        <w:rPr>
          <w:rFonts w:ascii="Courier New" w:eastAsia="宋体" w:hAnsi="Courier New"/>
          <w:noProof/>
          <w:sz w:val="16"/>
        </w:rPr>
        <w:t>ReportingInformation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CA1158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notifUri:</w:t>
      </w:r>
    </w:p>
    <w:p w14:paraId="0AC30BB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'TS29571_CommonData.yaml#/components/schemas/Uri'</w:t>
      </w:r>
    </w:p>
    <w:p w14:paraId="77A5767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21BED7A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3162D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38B8EA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291A9A7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CA56CF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14:paraId="7151815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5EDACE9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suppFeat:</w:t>
      </w:r>
    </w:p>
    <w:p w14:paraId="0B33C8A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5CA4793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2CCA293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eventsSubs</w:t>
      </w:r>
    </w:p>
    <w:p w14:paraId="629AEED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6CCA07E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notifUri</w:t>
      </w:r>
    </w:p>
    <w:p w14:paraId="1D9EC3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NefEventExposureNotif:</w:t>
      </w:r>
    </w:p>
    <w:p w14:paraId="13C6954B" w14:textId="43C0914B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 [AEM] 02-2021" w:date="2021-02-07T18:06:00Z"/>
          <w:rFonts w:ascii="Courier New" w:eastAsia="Batang" w:hAnsi="Courier New"/>
          <w:noProof/>
          <w:sz w:val="16"/>
        </w:rPr>
      </w:pPr>
      <w:ins w:id="4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0" w:author="Huawei [AEM] 02-2021" w:date="2021-02-07T18:31:00Z">
        <w:r w:rsidR="005952E6">
          <w:rPr>
            <w:rFonts w:ascii="Courier New" w:eastAsia="Batang" w:hAnsi="Courier New"/>
            <w:noProof/>
            <w:sz w:val="16"/>
          </w:rPr>
          <w:t>Represents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notifications </w:t>
        </w:r>
        <w:r w:rsidR="005952E6">
          <w:rPr>
            <w:rFonts w:ascii="Courier New" w:eastAsia="Batang" w:hAnsi="Courier New"/>
            <w:noProof/>
            <w:sz w:val="16"/>
          </w:rPr>
          <w:t>on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</w:t>
        </w:r>
        <w:r w:rsidR="005952E6">
          <w:rPr>
            <w:rFonts w:ascii="Courier New" w:eastAsia="Batang" w:hAnsi="Courier New"/>
            <w:noProof/>
            <w:sz w:val="16"/>
          </w:rPr>
          <w:t>network exposure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event</w:t>
        </w:r>
        <w:r w:rsidR="005952E6">
          <w:rPr>
            <w:rFonts w:ascii="Courier New" w:eastAsia="Batang" w:hAnsi="Courier New"/>
            <w:noProof/>
            <w:sz w:val="16"/>
          </w:rPr>
          <w:t>(s)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that occurred </w:t>
        </w:r>
        <w:r w:rsidR="005952E6">
          <w:rPr>
            <w:rFonts w:ascii="Courier New" w:eastAsia="Batang" w:hAnsi="Courier New"/>
            <w:noProof/>
            <w:sz w:val="16"/>
          </w:rPr>
          <w:t>for</w:t>
        </w:r>
        <w:r w:rsidR="005952E6" w:rsidRPr="00CE1B53">
          <w:rPr>
            <w:rFonts w:ascii="Courier New" w:eastAsia="Batang" w:hAnsi="Courier New"/>
            <w:noProof/>
            <w:sz w:val="16"/>
          </w:rPr>
          <w:t xml:space="preserve"> an Individual </w:t>
        </w:r>
      </w:ins>
      <w:ins w:id="51" w:author="Huawei [AEM] 02-2021" w:date="2021-02-07T18:32:00Z">
        <w:r w:rsidR="005952E6">
          <w:rPr>
            <w:rFonts w:ascii="Courier New" w:eastAsia="Batang" w:hAnsi="Courier New"/>
            <w:noProof/>
            <w:sz w:val="16"/>
          </w:rPr>
          <w:t>Network Exposure</w:t>
        </w:r>
      </w:ins>
      <w:ins w:id="52" w:author="Huawei [AEM] 02-2021" w:date="2021-02-07T18:31:00Z">
        <w:r w:rsidR="005952E6" w:rsidRPr="00CE1B53">
          <w:rPr>
            <w:rFonts w:ascii="Courier New" w:eastAsia="Batang" w:hAnsi="Courier New"/>
            <w:noProof/>
            <w:sz w:val="16"/>
          </w:rPr>
          <w:t xml:space="preserve"> Event Subscription resource</w:t>
        </w:r>
      </w:ins>
      <w:ins w:id="5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EC6714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DF4CD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37867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notifId:</w:t>
      </w:r>
    </w:p>
    <w:p w14:paraId="7D254C6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string</w:t>
      </w:r>
    </w:p>
    <w:p w14:paraId="1AF079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eventNotifs:</w:t>
      </w:r>
    </w:p>
    <w:p w14:paraId="1666E13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03DAB1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7CDEB6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'#/components/schemas/NefEventNotification'</w:t>
      </w:r>
    </w:p>
    <w:p w14:paraId="31CC35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234A38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3872AF9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notifId</w:t>
      </w:r>
    </w:p>
    <w:p w14:paraId="22C7E2A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eventNotifs</w:t>
      </w:r>
    </w:p>
    <w:p w14:paraId="694E9EC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NefEventNotification:</w:t>
      </w:r>
    </w:p>
    <w:p w14:paraId="445A080E" w14:textId="0379423D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 [AEM] 02-2021" w:date="2021-02-07T18:06:00Z"/>
          <w:rFonts w:ascii="Courier New" w:eastAsia="Batang" w:hAnsi="Courier New"/>
          <w:noProof/>
          <w:sz w:val="16"/>
        </w:rPr>
      </w:pPr>
      <w:ins w:id="5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6" w:author="Huawei [AEM] 02-2021" w:date="2021-02-07T18:32:00Z">
        <w:r w:rsidR="00140495" w:rsidRPr="00CE1B53">
          <w:rPr>
            <w:rFonts w:ascii="Courier New" w:eastAsia="Batang" w:hAnsi="Courier New"/>
            <w:noProof/>
            <w:sz w:val="16"/>
          </w:rPr>
          <w:t>Repre</w:t>
        </w:r>
        <w:r w:rsidR="00140495">
          <w:rPr>
            <w:rFonts w:ascii="Courier New" w:eastAsia="Batang" w:hAnsi="Courier New"/>
            <w:noProof/>
            <w:sz w:val="16"/>
          </w:rPr>
          <w:t>sents information related to an event to be reported</w:t>
        </w:r>
        <w:r w:rsidR="00140495"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82EBD3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41CECC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64B437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70D3652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14:paraId="78DD71D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timeStamp:</w:t>
      </w:r>
    </w:p>
    <w:p w14:paraId="6266620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0CCBCE0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svcExprcInfos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01AAFB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7773A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540DDF9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ServiceExperienceInfo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334735F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DEF031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ueMobilityInfos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556CE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E33EE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93F6EE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UeMobilityInfo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18DED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CD69AD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ueCommInfos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FFDFB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2DA9F4D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C23019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UeCommunicationInfo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60213F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68C4D77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excepInfos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28A46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6DB0E9F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370C158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ExceptionInfo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65A388E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4DC7049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70801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392B940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timeStamp</w:t>
      </w:r>
    </w:p>
    <w:p w14:paraId="57D9C94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3858D7">
        <w:rPr>
          <w:rFonts w:ascii="Courier New" w:eastAsia="宋体" w:hAnsi="Courier New"/>
          <w:noProof/>
          <w:sz w:val="16"/>
        </w:rPr>
        <w:t>EventSubs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CF3E890" w14:textId="499CC81E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 [AEM] 02-2021" w:date="2021-02-07T18:06:00Z"/>
          <w:rFonts w:ascii="Courier New" w:eastAsia="Batang" w:hAnsi="Courier New"/>
          <w:noProof/>
          <w:sz w:val="16"/>
        </w:rPr>
      </w:pPr>
      <w:ins w:id="58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9" w:author="Huawei [AEM] 02-2021" w:date="2021-02-07T18:33:00Z">
        <w:r w:rsidR="00DB5EDA">
          <w:rPr>
            <w:rFonts w:ascii="Courier New" w:eastAsia="Batang" w:hAnsi="Courier New"/>
            <w:noProof/>
            <w:sz w:val="16"/>
          </w:rPr>
          <w:t>Represents an event to be subscribed and the related event filter information</w:t>
        </w:r>
      </w:ins>
      <w:ins w:id="60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590C47C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472A1E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5D7FE6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event:</w:t>
      </w:r>
    </w:p>
    <w:p w14:paraId="3A479E3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'#/components/schemas/NefEvent'</w:t>
      </w:r>
    </w:p>
    <w:p w14:paraId="688E8EC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eventFilter:</w:t>
      </w:r>
    </w:p>
    <w:p w14:paraId="40087BD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'#/components/schemas/NefEventFilter'</w:t>
      </w:r>
    </w:p>
    <w:p w14:paraId="208340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64C136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event</w:t>
      </w:r>
    </w:p>
    <w:p w14:paraId="0F90526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</w:t>
      </w:r>
      <w:r w:rsidRPr="003858D7">
        <w:rPr>
          <w:rFonts w:ascii="Courier New" w:eastAsia="宋体" w:hAnsi="Courier New"/>
          <w:noProof/>
          <w:sz w:val="16"/>
        </w:rPr>
        <w:t>EventFilter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42DB03B" w14:textId="278947A4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 [AEM] 02-2021" w:date="2021-02-07T18:06:00Z"/>
          <w:rFonts w:ascii="Courier New" w:eastAsia="Batang" w:hAnsi="Courier New"/>
          <w:noProof/>
          <w:sz w:val="16"/>
        </w:rPr>
      </w:pPr>
      <w:ins w:id="62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3" w:author="Huawei [AEM] 02-2021" w:date="2021-02-07T18:33:00Z">
        <w:r w:rsidR="00DB5EDA">
          <w:rPr>
            <w:rFonts w:ascii="Courier New" w:eastAsia="Batang" w:hAnsi="Courier New"/>
            <w:noProof/>
            <w:sz w:val="16"/>
          </w:rPr>
          <w:t>Represents event filter information for an event</w:t>
        </w:r>
      </w:ins>
      <w:ins w:id="64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2EB5C49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0E43647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A71147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tgtUe:</w:t>
      </w:r>
    </w:p>
    <w:p w14:paraId="6F2C36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'#/components/schemas/</w:t>
      </w:r>
      <w:r w:rsidRPr="003858D7">
        <w:rPr>
          <w:rFonts w:ascii="Courier New" w:eastAsia="宋体" w:hAnsi="Courier New"/>
          <w:noProof/>
          <w:sz w:val="16"/>
        </w:rPr>
        <w:t>TargetUeIdentification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0E463C2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appIds:</w:t>
      </w:r>
    </w:p>
    <w:p w14:paraId="377DD5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171476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items:</w:t>
      </w:r>
    </w:p>
    <w:p w14:paraId="21CC487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$ref: 'TS29571_CommonData.yaml#/components/schemas/ApplicationId'</w:t>
      </w:r>
    </w:p>
    <w:p w14:paraId="3504597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2E9F7F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locArea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4DA73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'TS29554_Npcf_BDTPolicyControl.yaml#/components/schemas/NetworkAreaInfo'</w:t>
      </w:r>
    </w:p>
    <w:p w14:paraId="2B846B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120E3AF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tgtUe</w:t>
      </w:r>
    </w:p>
    <w:p w14:paraId="46F8B9C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Target</w:t>
      </w:r>
      <w:r w:rsidRPr="003858D7">
        <w:rPr>
          <w:rFonts w:ascii="Courier New" w:eastAsia="宋体" w:hAnsi="Courier New"/>
          <w:noProof/>
          <w:sz w:val="16"/>
        </w:rPr>
        <w:t>UeIdentification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7CEB20F" w14:textId="53AA37AA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 [AEM] 02-2021" w:date="2021-02-07T18:06:00Z"/>
          <w:rFonts w:ascii="Courier New" w:eastAsia="Batang" w:hAnsi="Courier New"/>
          <w:noProof/>
          <w:sz w:val="16"/>
        </w:rPr>
      </w:pPr>
      <w:ins w:id="66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7" w:author="Huawei [AEM] 02-2021" w:date="2021-02-07T18:39:00Z">
        <w:r w:rsidR="004B7723">
          <w:rPr>
            <w:rFonts w:ascii="Courier New" w:eastAsia="Batang" w:hAnsi="Courier New"/>
            <w:noProof/>
            <w:sz w:val="16"/>
          </w:rPr>
          <w:t>Identifies</w:t>
        </w:r>
      </w:ins>
      <w:ins w:id="68" w:author="Huawei [AEM] 02-2021" w:date="2021-02-07T18:34:00Z">
        <w:r w:rsidR="00DB5EDA">
          <w:rPr>
            <w:rFonts w:ascii="Courier New" w:eastAsia="Batang" w:hAnsi="Courier New"/>
            <w:noProof/>
            <w:sz w:val="16"/>
          </w:rPr>
          <w:t xml:space="preserve"> </w:t>
        </w:r>
        <w:r w:rsidR="00DB5EDA" w:rsidRPr="00DB5EDA">
          <w:rPr>
            <w:rFonts w:ascii="Courier New" w:eastAsia="Batang" w:hAnsi="Courier New"/>
            <w:noProof/>
            <w:sz w:val="16"/>
          </w:rPr>
          <w:t>the UE t</w:t>
        </w:r>
        <w:r w:rsidR="00DB5EDA">
          <w:rPr>
            <w:rFonts w:ascii="Courier New" w:eastAsia="Batang" w:hAnsi="Courier New"/>
            <w:noProof/>
            <w:sz w:val="16"/>
          </w:rPr>
          <w:t>o which the request applies</w:t>
        </w:r>
      </w:ins>
      <w:ins w:id="69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EFBA29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2698730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18107D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0E1797F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3A2D505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7701E9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'TS29571_CommonData.yaml#/components/schemas/Supi'</w:t>
      </w:r>
    </w:p>
    <w:p w14:paraId="2352E39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3DF21C8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interGroupIds:</w:t>
      </w:r>
    </w:p>
    <w:p w14:paraId="0C3E415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4B5E55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7CF338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3858D7">
        <w:rPr>
          <w:rFonts w:ascii="Courier New" w:eastAsia="宋体" w:hAnsi="Courier New"/>
          <w:noProof/>
          <w:sz w:val="16"/>
        </w:rPr>
        <w:t>GroupId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19BA7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150ED5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anyUeId:</w:t>
      </w:r>
    </w:p>
    <w:p w14:paraId="38AE7AD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8ABB8E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ServiceExperienceInfo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F91AF22" w14:textId="05989841" w:rsidR="003858D7" w:rsidRPr="00690DA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 [AEM] 02-2021" w:date="2021-02-07T18:06:00Z"/>
          <w:rFonts w:ascii="Courier New" w:eastAsia="Batang" w:hAnsi="Courier New"/>
          <w:noProof/>
          <w:sz w:val="16"/>
          <w:lang w:val="fr-FR"/>
        </w:rPr>
      </w:pPr>
      <w:ins w:id="71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</w:t>
        </w:r>
        <w:r w:rsidRPr="00690DA3">
          <w:rPr>
            <w:rFonts w:ascii="Courier New" w:eastAsia="Batang" w:hAnsi="Courier New"/>
            <w:noProof/>
            <w:sz w:val="16"/>
            <w:lang w:val="fr-FR"/>
          </w:rPr>
          <w:t xml:space="preserve">description: </w:t>
        </w:r>
      </w:ins>
      <w:ins w:id="72" w:author="Huawei [AEM] 02-2021" w:date="2021-02-07T18:35:00Z">
        <w:r w:rsidR="00746DD6" w:rsidRPr="00690DA3">
          <w:rPr>
            <w:rFonts w:ascii="Courier New" w:eastAsia="Batang" w:hAnsi="Courier New"/>
            <w:noProof/>
            <w:sz w:val="16"/>
            <w:lang w:val="fr-FR"/>
          </w:rPr>
          <w:t>Contains service experience information</w:t>
        </w:r>
      </w:ins>
      <w:ins w:id="73" w:author="Huawei [AEM] 02-2021" w:date="2021-02-07T18:06:00Z">
        <w:r w:rsidRPr="00690DA3">
          <w:rPr>
            <w:rFonts w:ascii="Courier New" w:eastAsia="Batang" w:hAnsi="Courier New"/>
            <w:noProof/>
            <w:sz w:val="16"/>
            <w:lang w:val="fr-FR"/>
          </w:rPr>
          <w:t>.</w:t>
        </w:r>
      </w:ins>
    </w:p>
    <w:p w14:paraId="0EE1B9E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690DA3">
        <w:rPr>
          <w:rFonts w:ascii="Courier New" w:eastAsia="宋体" w:hAnsi="Courier New"/>
          <w:noProof/>
          <w:sz w:val="16"/>
          <w:lang w:val="fr-FR" w:eastAsia="es-ES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type: object</w:t>
      </w:r>
    </w:p>
    <w:p w14:paraId="04A6BFE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0C1C85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D3149B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26E593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supis:</w:t>
      </w:r>
    </w:p>
    <w:p w14:paraId="50699A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7E470D0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06CCBE5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'TS29571_CommonData.yaml#/components/schemas/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77AF950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25F523E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svcExpPerFlows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8703B00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4944B2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18144DC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ServiceExperienceInfoPerFlow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DF84B4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196D561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128C5BA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svcExpPerFlows</w:t>
      </w:r>
    </w:p>
    <w:p w14:paraId="2DA5622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UeMobilityInfo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52F88258" w14:textId="55682AF4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 [AEM] 02-2021" w:date="2021-02-07T18:06:00Z"/>
          <w:rFonts w:ascii="Courier New" w:eastAsia="Batang" w:hAnsi="Courier New"/>
          <w:noProof/>
          <w:sz w:val="16"/>
        </w:rPr>
      </w:pPr>
      <w:ins w:id="7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76" w:author="Huawei [AEM] 02-2021" w:date="2021-02-07T18:37:00Z">
        <w:r w:rsidR="009B03DA" w:rsidRPr="00BF1DA9">
          <w:rPr>
            <w:rFonts w:ascii="Courier New" w:eastAsia="Batang" w:hAnsi="Courier New"/>
            <w:noProof/>
            <w:sz w:val="16"/>
          </w:rPr>
          <w:t>Contains UE mobility information</w:t>
        </w:r>
      </w:ins>
      <w:ins w:id="7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CB31A0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3DFA70A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4BC0CF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EE0506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14:paraId="3E79073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4416784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2D106D6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ueTrajs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A427BD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1396868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10B3E0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lastRenderedPageBreak/>
        <w:t xml:space="preserve">            $ref: '#/components/schemas/</w:t>
      </w:r>
      <w:r w:rsidRPr="003858D7">
        <w:rPr>
          <w:rFonts w:ascii="Courier New" w:eastAsia="宋体" w:hAnsi="Courier New"/>
          <w:noProof/>
          <w:sz w:val="16"/>
        </w:rPr>
        <w:t>UeTrajectoryInfo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FBA768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F633706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6C42AA4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supi</w:t>
      </w:r>
    </w:p>
    <w:p w14:paraId="548C7D5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ueTrajs</w:t>
      </w:r>
    </w:p>
    <w:p w14:paraId="2CB0D74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UeCommunicationInfo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2AD3F64" w14:textId="5CC50964" w:rsidR="003858D7" w:rsidRPr="004B772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 [AEM] 02-2021" w:date="2021-02-07T18:06:00Z"/>
          <w:rFonts w:ascii="Courier New" w:eastAsia="Batang" w:hAnsi="Courier New"/>
          <w:noProof/>
          <w:sz w:val="16"/>
          <w:lang w:val="fr-FR"/>
        </w:rPr>
      </w:pPr>
      <w:ins w:id="79" w:author="Huawei [AEM] 02-2021" w:date="2021-02-07T18:06:00Z">
        <w:r w:rsidRPr="00690DA3">
          <w:rPr>
            <w:rFonts w:ascii="Courier New" w:eastAsia="Batang" w:hAnsi="Courier New"/>
            <w:noProof/>
            <w:sz w:val="16"/>
            <w:lang w:val="en-US"/>
          </w:rPr>
          <w:t xml:space="preserve">      </w:t>
        </w:r>
        <w:r w:rsidRPr="004B7723">
          <w:rPr>
            <w:rFonts w:ascii="Courier New" w:eastAsia="Batang" w:hAnsi="Courier New"/>
            <w:noProof/>
            <w:sz w:val="16"/>
            <w:lang w:val="fr-FR"/>
          </w:rPr>
          <w:t xml:space="preserve">description: </w:t>
        </w:r>
      </w:ins>
      <w:ins w:id="80" w:author="Huawei [AEM] 02-2021" w:date="2021-02-07T18:37:00Z">
        <w:r w:rsidR="009B03DA" w:rsidRPr="004B7723">
          <w:rPr>
            <w:rFonts w:ascii="Courier New" w:eastAsia="Batang" w:hAnsi="Courier New"/>
            <w:noProof/>
            <w:sz w:val="16"/>
            <w:lang w:val="fr-FR"/>
          </w:rPr>
          <w:t>Contains UE communication information</w:t>
        </w:r>
      </w:ins>
      <w:ins w:id="81" w:author="Huawei [AEM] 02-2021" w:date="2021-02-07T18:06:00Z">
        <w:r w:rsidRPr="004B7723">
          <w:rPr>
            <w:rFonts w:ascii="Courier New" w:eastAsia="Batang" w:hAnsi="Courier New"/>
            <w:noProof/>
            <w:sz w:val="16"/>
            <w:lang w:val="fr-FR"/>
          </w:rPr>
          <w:t>.</w:t>
        </w:r>
      </w:ins>
    </w:p>
    <w:p w14:paraId="173ECD5B" w14:textId="77777777" w:rsidR="003858D7" w:rsidRPr="00690DA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4B7723">
        <w:rPr>
          <w:rFonts w:ascii="Courier New" w:eastAsia="宋体" w:hAnsi="Courier New"/>
          <w:noProof/>
          <w:sz w:val="16"/>
          <w:lang w:val="fr-FR" w:eastAsia="es-ES"/>
        </w:rPr>
        <w:t xml:space="preserve">      </w:t>
      </w:r>
      <w:r w:rsidRPr="00690DA3">
        <w:rPr>
          <w:rFonts w:ascii="Courier New" w:eastAsia="宋体" w:hAnsi="Courier New"/>
          <w:noProof/>
          <w:sz w:val="16"/>
          <w:lang w:val="en-US" w:eastAsia="es-ES"/>
        </w:rPr>
        <w:t>type: object</w:t>
      </w:r>
    </w:p>
    <w:p w14:paraId="5F58CF6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690DA3">
        <w:rPr>
          <w:rFonts w:ascii="Courier New" w:eastAsia="宋体" w:hAnsi="Courier New"/>
          <w:noProof/>
          <w:sz w:val="16"/>
          <w:lang w:val="en-US" w:eastAsia="es-ES"/>
        </w:rPr>
        <w:t xml:space="preserve">      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properties:</w:t>
      </w:r>
    </w:p>
    <w:p w14:paraId="6D18CCB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supi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B71D0A8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'TS29571_CommonData.yaml#/components/schemas/Supi'</w:t>
      </w:r>
    </w:p>
    <w:p w14:paraId="085EB0F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3858D7">
        <w:rPr>
          <w:rFonts w:ascii="Courier New" w:eastAsia="宋体" w:hAnsi="Courier New"/>
          <w:noProof/>
          <w:sz w:val="16"/>
          <w:lang w:eastAsia="zh-CN"/>
        </w:rPr>
        <w:t>nterGroupId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33B70DC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'TS29571_CommonData.yaml#/components/schemas/GroupId'</w:t>
      </w:r>
    </w:p>
    <w:p w14:paraId="109776C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appId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1DB4D66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'TS29571_CommonData.yaml#/components/schemas/ApplicationId'</w:t>
      </w:r>
    </w:p>
    <w:p w14:paraId="3D92485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comms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FEF304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type: array</w:t>
      </w:r>
    </w:p>
    <w:p w14:paraId="061B6CAF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items:</w:t>
      </w:r>
    </w:p>
    <w:p w14:paraId="65253017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  $ref: 'TS29517_Naf_EventExposure.yaml#/components/schemas/</w:t>
      </w:r>
      <w:r w:rsidRPr="003858D7">
        <w:rPr>
          <w:rFonts w:ascii="Courier New" w:eastAsia="宋体" w:hAnsi="Courier New"/>
          <w:noProof/>
          <w:sz w:val="16"/>
        </w:rPr>
        <w:t>CommunicationCollection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'</w:t>
      </w:r>
    </w:p>
    <w:p w14:paraId="5EB2DD3C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minItems: 1</w:t>
      </w:r>
    </w:p>
    <w:p w14:paraId="0EDE42C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7FB5A3E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comms</w:t>
      </w:r>
    </w:p>
    <w:p w14:paraId="765E21F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</w:t>
      </w:r>
      <w:r w:rsidRPr="003858D7">
        <w:rPr>
          <w:rFonts w:ascii="Courier New" w:eastAsia="宋体" w:hAnsi="Courier New"/>
          <w:noProof/>
          <w:sz w:val="16"/>
        </w:rPr>
        <w:t>UeTrajectoryInfo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6B659580" w14:textId="1E839265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 [AEM] 02-2021" w:date="2021-02-07T18:06:00Z"/>
          <w:rFonts w:ascii="Courier New" w:eastAsia="Batang" w:hAnsi="Courier New"/>
          <w:noProof/>
          <w:sz w:val="16"/>
        </w:rPr>
      </w:pPr>
      <w:ins w:id="83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4" w:author="Huawei [AEM] 02-2021" w:date="2021-02-07T18:38:00Z">
        <w:r w:rsidR="005B7F9C" w:rsidRPr="00BF1DA9">
          <w:rPr>
            <w:rFonts w:ascii="Courier New" w:eastAsia="Batang" w:hAnsi="Courier New"/>
            <w:noProof/>
            <w:sz w:val="16"/>
          </w:rPr>
          <w:t xml:space="preserve">Contains UE </w:t>
        </w:r>
        <w:r w:rsidR="005B7F9C">
          <w:rPr>
            <w:rFonts w:ascii="Courier New" w:eastAsia="Batang" w:hAnsi="Courier New"/>
            <w:noProof/>
            <w:sz w:val="16"/>
          </w:rPr>
          <w:t>trajectory</w:t>
        </w:r>
        <w:r w:rsidR="005B7F9C" w:rsidRPr="00BF1DA9">
          <w:rPr>
            <w:rFonts w:ascii="Courier New" w:eastAsia="Batang" w:hAnsi="Courier New"/>
            <w:noProof/>
            <w:sz w:val="16"/>
          </w:rPr>
          <w:t xml:space="preserve"> information</w:t>
        </w:r>
      </w:ins>
      <w:ins w:id="85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44B1353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type: object</w:t>
      </w:r>
    </w:p>
    <w:p w14:paraId="1F3108FB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properties:</w:t>
      </w:r>
    </w:p>
    <w:p w14:paraId="3732570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</w:rPr>
        <w:t>ts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2140A8B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4894544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</w:t>
      </w:r>
      <w:r w:rsidRPr="003858D7">
        <w:rPr>
          <w:rFonts w:ascii="Courier New" w:eastAsia="宋体" w:hAnsi="Courier New"/>
          <w:noProof/>
          <w:sz w:val="16"/>
          <w:lang w:eastAsia="zh-CN"/>
        </w:rPr>
        <w:t>location</w:t>
      </w:r>
      <w:r w:rsidRPr="003858D7">
        <w:rPr>
          <w:rFonts w:ascii="Courier New" w:eastAsia="宋体" w:hAnsi="Courier New"/>
          <w:noProof/>
          <w:sz w:val="16"/>
          <w:lang w:val="en-US" w:eastAsia="es-ES"/>
        </w:rPr>
        <w:t>:</w:t>
      </w:r>
    </w:p>
    <w:p w14:paraId="7D72410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$ref: 'TS29571_CommonData.yaml#/components/schemas/UserLocation'</w:t>
      </w:r>
    </w:p>
    <w:p w14:paraId="2335481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required:</w:t>
      </w:r>
    </w:p>
    <w:p w14:paraId="4E1C5E92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</w:rPr>
        <w:t>ts</w:t>
      </w:r>
    </w:p>
    <w:p w14:paraId="3164DF4E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- </w:t>
      </w:r>
      <w:r w:rsidRPr="003858D7">
        <w:rPr>
          <w:rFonts w:ascii="Courier New" w:eastAsia="宋体" w:hAnsi="Courier New"/>
          <w:noProof/>
          <w:sz w:val="16"/>
          <w:lang w:eastAsia="zh-CN"/>
        </w:rPr>
        <w:t>location</w:t>
      </w:r>
    </w:p>
    <w:p w14:paraId="05D78C2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39278AD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># Simple data types and Enumerations</w:t>
      </w:r>
    </w:p>
    <w:p w14:paraId="3D05D3B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</w:p>
    <w:p w14:paraId="2398C2A4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NefEvent:</w:t>
      </w:r>
    </w:p>
    <w:p w14:paraId="332535DA" w14:textId="10ABF0F9" w:rsidR="003858D7" w:rsidRPr="002562C3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 [AEM] 02-2021" w:date="2021-02-07T18:06:00Z"/>
          <w:rFonts w:ascii="Courier New" w:eastAsia="Batang" w:hAnsi="Courier New"/>
          <w:noProof/>
          <w:sz w:val="16"/>
        </w:rPr>
      </w:pPr>
      <w:ins w:id="87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88" w:author="Huawei [AEM] 02-2021" w:date="2021-02-07T18:19:00Z">
        <w:r>
          <w:rPr>
            <w:rFonts w:ascii="Courier New" w:eastAsia="Batang" w:hAnsi="Courier New"/>
            <w:noProof/>
            <w:sz w:val="16"/>
          </w:rPr>
          <w:t xml:space="preserve">Represents </w:t>
        </w:r>
      </w:ins>
      <w:ins w:id="89" w:author="Huawei [AEM] 02-2021" w:date="2021-02-07T18:38:00Z">
        <w:r w:rsidR="00D068A0">
          <w:rPr>
            <w:rFonts w:ascii="Courier New" w:eastAsia="Batang" w:hAnsi="Courier New"/>
            <w:noProof/>
            <w:sz w:val="16"/>
          </w:rPr>
          <w:t>Network Exposure</w:t>
        </w:r>
      </w:ins>
      <w:ins w:id="90" w:author="Huawei [AEM] 02-2021" w:date="2021-02-07T18:19:00Z">
        <w:r>
          <w:rPr>
            <w:rFonts w:ascii="Courier New" w:eastAsia="Batang" w:hAnsi="Courier New"/>
            <w:noProof/>
            <w:sz w:val="16"/>
          </w:rPr>
          <w:t xml:space="preserve"> Events</w:t>
        </w:r>
      </w:ins>
      <w:ins w:id="91" w:author="Huawei [AEM] 02-2021" w:date="2021-02-07T18:06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66FE445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anyOf:</w:t>
      </w:r>
    </w:p>
    <w:p w14:paraId="7D950AF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59D2DF7A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enum:</w:t>
      </w:r>
    </w:p>
    <w:p w14:paraId="09D4304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SVC_EXPERIENCE</w:t>
      </w:r>
    </w:p>
    <w:p w14:paraId="2C4BD46D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UE_MOBILITY</w:t>
      </w:r>
    </w:p>
    <w:p w14:paraId="742136E1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UE_COMM</w:t>
      </w:r>
    </w:p>
    <w:p w14:paraId="39435B69" w14:textId="77777777" w:rsidR="003858D7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    - EXCEPTIONS</w:t>
      </w:r>
    </w:p>
    <w:p w14:paraId="0C564D6A" w14:textId="4809261D" w:rsidR="00EF7BB3" w:rsidRPr="003858D7" w:rsidRDefault="003858D7" w:rsidP="003858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es-ES"/>
        </w:rPr>
      </w:pPr>
      <w:r w:rsidRPr="003858D7">
        <w:rPr>
          <w:rFonts w:ascii="Courier New" w:eastAsia="宋体" w:hAnsi="Courier New"/>
          <w:noProof/>
          <w:sz w:val="16"/>
          <w:lang w:val="en-US" w:eastAsia="es-ES"/>
        </w:rPr>
        <w:t xml:space="preserve">      - type: string</w:t>
      </w:r>
    </w:p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AD540" w14:textId="77777777" w:rsidR="00316335" w:rsidRDefault="00316335">
      <w:r>
        <w:separator/>
      </w:r>
    </w:p>
  </w:endnote>
  <w:endnote w:type="continuationSeparator" w:id="0">
    <w:p w14:paraId="313F32C2" w14:textId="77777777" w:rsidR="00316335" w:rsidRDefault="0031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739CA" w14:textId="77777777" w:rsidR="00316335" w:rsidRDefault="00316335">
      <w:r>
        <w:separator/>
      </w:r>
    </w:p>
  </w:footnote>
  <w:footnote w:type="continuationSeparator" w:id="0">
    <w:p w14:paraId="59A66CCB" w14:textId="77777777" w:rsidR="00316335" w:rsidRDefault="00316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495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16335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52E6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0DA3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C64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DD6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4EF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1321F"/>
    <w:rsid w:val="00F137DB"/>
    <w:rsid w:val="00F14ED1"/>
    <w:rsid w:val="00F154B0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7ECB-74F6-4892-B547-5D4F5FEB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2522</Words>
  <Characters>14378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19</cp:revision>
  <cp:lastPrinted>1899-12-31T23:00:00Z</cp:lastPrinted>
  <dcterms:created xsi:type="dcterms:W3CDTF">2021-02-07T17:22:00Z</dcterms:created>
  <dcterms:modified xsi:type="dcterms:W3CDTF">2021-02-16T22:20:00Z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